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A5238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84F39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484F39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84F39">
          <w:rPr>
            <w:b/>
            <w:noProof/>
            <w:sz w:val="24"/>
          </w:rPr>
          <w:t>11</w:t>
        </w:r>
        <w:r w:rsidR="008F697F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768D0" w:rsidRPr="000768D0">
          <w:rPr>
            <w:b/>
            <w:i/>
            <w:noProof/>
            <w:sz w:val="28"/>
          </w:rPr>
          <w:t>R4-2505420</w:t>
        </w:r>
      </w:fldSimple>
    </w:p>
    <w:p w14:paraId="7CB45193" w14:textId="46BCF0C7" w:rsidR="001E41F3" w:rsidRDefault="008F697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19</w:t>
        </w:r>
        <w:r w:rsidR="00484F3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May</w:t>
        </w:r>
      </w:fldSimple>
      <w:r w:rsidR="00547111">
        <w:rPr>
          <w:b/>
          <w:noProof/>
          <w:sz w:val="24"/>
        </w:rPr>
        <w:t xml:space="preserve"> </w:t>
      </w:r>
      <w:r w:rsidR="00B3419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23rd</w:t>
        </w:r>
        <w:r w:rsidR="00B3419E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  <w:r w:rsidR="00484F39">
          <w:rPr>
            <w:b/>
            <w:noProof/>
            <w:sz w:val="24"/>
          </w:rPr>
          <w:t xml:space="preserve"> </w:t>
        </w:r>
        <w:r w:rsidR="00B3419E">
          <w:rPr>
            <w:b/>
            <w:noProof/>
            <w:sz w:val="24"/>
          </w:rPr>
          <w:t>2025</w:t>
        </w:r>
      </w:fldSimple>
      <w:r w:rsidR="00394290">
        <w:rPr>
          <w:b/>
          <w:noProof/>
          <w:sz w:val="24"/>
        </w:rPr>
        <w:tab/>
      </w:r>
      <w:r w:rsidR="00394290">
        <w:rPr>
          <w:b/>
          <w:noProof/>
          <w:sz w:val="24"/>
        </w:rPr>
        <w:tab/>
      </w:r>
      <w:r w:rsidR="00394290">
        <w:rPr>
          <w:b/>
          <w:noProof/>
          <w:sz w:val="24"/>
        </w:rPr>
        <w:tab/>
      </w:r>
      <w:r w:rsidR="0015511A">
        <w:rPr>
          <w:b/>
          <w:noProof/>
          <w:sz w:val="24"/>
        </w:rPr>
        <w:tab/>
      </w:r>
      <w:r w:rsidR="0015511A">
        <w:rPr>
          <w:b/>
          <w:noProof/>
          <w:sz w:val="24"/>
        </w:rPr>
        <w:tab/>
      </w:r>
      <w:r w:rsidR="0015511A">
        <w:rPr>
          <w:b/>
          <w:noProof/>
          <w:sz w:val="24"/>
        </w:rPr>
        <w:tab/>
      </w:r>
      <w:r w:rsidR="0015511A">
        <w:rPr>
          <w:b/>
          <w:noProof/>
          <w:sz w:val="24"/>
        </w:rPr>
        <w:tab/>
      </w:r>
      <w:r w:rsidR="0015511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F3BE9F" w:rsidR="001E41F3" w:rsidRPr="00410371" w:rsidRDefault="00484F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38.741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775E6" w:rsidR="001E41F3" w:rsidRPr="00410371" w:rsidRDefault="00484F39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#  \* MERGEFORMAT ">
              <w:r w:rsidR="002D0966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80A0D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</w:t>
              </w:r>
              <w:r w:rsidR="00484F39">
                <w:rPr>
                  <w:b/>
                  <w:noProof/>
                  <w:sz w:val="28"/>
                </w:rPr>
                <w:t xml:space="preserve"> </w:t>
              </w:r>
              <w:r w:rsidRPr="00410371">
                <w:rPr>
                  <w:b/>
                  <w:noProof/>
                  <w:sz w:val="28"/>
                </w:rPr>
                <w:t>#</w:t>
              </w:r>
              <w:r w:rsidR="00484F39">
                <w:rPr>
                  <w:b/>
                  <w:noProof/>
                  <w:sz w:val="28"/>
                </w:rPr>
                <w:t xml:space="preserve"> </w:t>
              </w:r>
              <w:r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52012" w:rsidR="001E41F3" w:rsidRPr="00410371" w:rsidRDefault="00484F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2152F2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</w:t>
              </w:r>
              <w:r w:rsidR="00750E5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9E1582" w:rsidR="00F25D98" w:rsidRDefault="00484F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50411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 </w:t>
              </w:r>
              <w:r w:rsidR="005A48DB">
                <w:t>Introduction of NTN HPUE</w:t>
              </w:r>
              <w:r w:rsidR="002D0966" w:rsidRPr="002D0966">
                <w:t xml:space="preserve"> to TR 38.741</w:t>
              </w:r>
              <w:r>
                <w:t xml:space="preserve"> 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7D2526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 Apple, Globalsta</w:t>
              </w:r>
              <w:r w:rsidR="00CF3A4B">
                <w:rPr>
                  <w:noProof/>
                </w:rPr>
                <w:t>r</w:t>
              </w:r>
              <w:r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CBE21" w:rsidR="001E41F3" w:rsidRDefault="00484F3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 xml:space="preserve"> R4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1BC2BB" w:rsidR="001E41F3" w:rsidRDefault="002D09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2D0966">
                  <w:rPr>
                    <w:noProof/>
                  </w:rPr>
                  <w:t>NR_IoT_NTN_req_test_enh-Core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67176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B3419E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B3419E">
                <w:rPr>
                  <w:noProof/>
                </w:rPr>
                <w:t>0</w:t>
              </w:r>
              <w:r w:rsidR="007A42B3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  <w:r w:rsidR="005A48DB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747EB" w:rsidR="001E41F3" w:rsidRDefault="006552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fldSimple w:instr=" DOCPROPERTY  Cat  \* MERGEFORMAT ">
                <w:r>
                  <w:rPr>
                    <w:b/>
                    <w:noProof/>
                  </w:rPr>
                  <w:t xml:space="preserve"> B </w:t>
                </w:r>
              </w:fldSimple>
              <w:r w:rsidR="00484F39">
                <w:rPr>
                  <w:b/>
                  <w:noProof/>
                </w:rPr>
                <w:t xml:space="preserve">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A87E67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2D096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FBB4F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5B165F" w:rsidR="0095370E" w:rsidRDefault="009537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5E08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76DB1C" w:rsidR="001E41F3" w:rsidRDefault="00AA4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6.2.1.1, 6.2.1.3(new)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E87C51" w:rsidR="001E41F3" w:rsidRDefault="0048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40F82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F6048B" w:rsidR="001E41F3" w:rsidRDefault="0048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7CCD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192F85" w:rsidR="001E41F3" w:rsidRDefault="0048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DCFAC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C8E334" w:rsidR="001E41F3" w:rsidRDefault="00765719">
            <w:pPr>
              <w:pStyle w:val="CRCoverPage"/>
              <w:spacing w:after="0"/>
              <w:ind w:left="100"/>
              <w:rPr>
                <w:noProof/>
              </w:rPr>
            </w:pPr>
            <w:r w:rsidRPr="00765719">
              <w:rPr>
                <w:noProof/>
              </w:rPr>
              <w:t>This is a draft running CR that presents anticipated changes to TR 38.</w:t>
            </w:r>
            <w:r>
              <w:rPr>
                <w:noProof/>
              </w:rPr>
              <w:t>741</w:t>
            </w:r>
            <w:r w:rsidRPr="00765719">
              <w:rPr>
                <w:noProof/>
              </w:rPr>
              <w:t xml:space="preserve"> needed for the </w:t>
            </w:r>
            <w:r w:rsidR="005A48DB">
              <w:rPr>
                <w:noProof/>
              </w:rPr>
              <w:t>NTN HPUE</w:t>
            </w:r>
            <w:r w:rsidRPr="00765719">
              <w:rPr>
                <w:noProof/>
              </w:rPr>
              <w:t>. Some values are TBD subject to further changes based on the outcome of the RAN WG4 discussions.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7F6E0" w14:textId="77777777" w:rsidR="005A48DB" w:rsidRDefault="005A48DB" w:rsidP="005A48DB">
      <w:pPr>
        <w:pStyle w:val="Heading3"/>
      </w:pPr>
      <w:bookmarkStart w:id="2" w:name="_Toc134703646"/>
      <w:bookmarkStart w:id="3" w:name="_Toc152002977"/>
      <w:bookmarkStart w:id="4" w:name="_Toc154586423"/>
      <w:bookmarkStart w:id="5" w:name="_Toc155628596"/>
      <w:bookmarkStart w:id="6" w:name="_Toc162199661"/>
      <w:bookmarkStart w:id="7" w:name="_Toc185320782"/>
      <w:bookmarkStart w:id="8" w:name="_Toc185320850"/>
      <w:bookmarkStart w:id="9" w:name="_Toc187234746"/>
      <w:bookmarkStart w:id="10" w:name="_Toc189042755"/>
      <w:bookmarkStart w:id="11" w:name="_Toc189042802"/>
      <w:bookmarkStart w:id="12" w:name="_Toc189045747"/>
      <w:r w:rsidRPr="00F531C7">
        <w:lastRenderedPageBreak/>
        <w:t>6.2.1</w:t>
      </w:r>
      <w:r w:rsidRPr="00F531C7">
        <w:tab/>
        <w:t>UE transmitter characteristics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EB6C5D7" w14:textId="77777777" w:rsidR="005A48DB" w:rsidRDefault="005A48DB" w:rsidP="005A48DB">
      <w:pPr>
        <w:pStyle w:val="Heading4"/>
      </w:pPr>
      <w:bookmarkStart w:id="13" w:name="_Toc134703647"/>
      <w:bookmarkStart w:id="14" w:name="_Toc152002978"/>
      <w:bookmarkStart w:id="15" w:name="_Toc154586424"/>
      <w:bookmarkStart w:id="16" w:name="_Toc155628597"/>
      <w:bookmarkStart w:id="17" w:name="_Toc162199662"/>
      <w:bookmarkStart w:id="18" w:name="_Toc185320783"/>
      <w:bookmarkStart w:id="19" w:name="_Toc185320851"/>
      <w:bookmarkStart w:id="20" w:name="_Toc187234747"/>
      <w:bookmarkStart w:id="21" w:name="_Toc189042756"/>
      <w:bookmarkStart w:id="22" w:name="_Toc189042803"/>
      <w:bookmarkStart w:id="23" w:name="_Toc189045748"/>
      <w:r w:rsidRPr="00F531C7">
        <w:t>6.2.1.1</w:t>
      </w:r>
      <w:r w:rsidRPr="00F531C7">
        <w:tab/>
      </w:r>
      <w:r>
        <w:t>M</w:t>
      </w:r>
      <w:r w:rsidRPr="00F531C7">
        <w:t>aximum output power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4D0BA79" w14:textId="77777777" w:rsidR="005A48DB" w:rsidRPr="00A1115A" w:rsidRDefault="005A48DB" w:rsidP="005A48DB">
      <w:pPr>
        <w:pStyle w:val="TH"/>
      </w:pPr>
      <w:r w:rsidRPr="00A1115A">
        <w:t xml:space="preserve">Table </w:t>
      </w:r>
      <w:r w:rsidRPr="00247DBC">
        <w:t>6.2.1</w:t>
      </w:r>
      <w:r>
        <w:t>.1</w:t>
      </w:r>
      <w:r w:rsidRPr="00247DBC">
        <w:t>-1:</w:t>
      </w:r>
      <w:r w:rsidRPr="00A1115A">
        <w:t xml:space="preserve"> </w:t>
      </w:r>
      <w:r>
        <w:t xml:space="preserve">NTN L-/S-band n254 </w:t>
      </w:r>
      <w:r w:rsidRPr="00A1115A">
        <w:t>Power Class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69"/>
        <w:gridCol w:w="1657"/>
        <w:gridCol w:w="1657"/>
        <w:gridCol w:w="1833"/>
        <w:gridCol w:w="2413"/>
      </w:tblGrid>
      <w:tr w:rsidR="00024337" w14:paraId="78C0DE21" w14:textId="77777777" w:rsidTr="00024337">
        <w:trPr>
          <w:jc w:val="center"/>
        </w:trPr>
        <w:tc>
          <w:tcPr>
            <w:tcW w:w="2069" w:type="dxa"/>
            <w:vAlign w:val="center"/>
          </w:tcPr>
          <w:p w14:paraId="668E86FA" w14:textId="77777777" w:rsidR="00024337" w:rsidRDefault="00024337" w:rsidP="00024337">
            <w:pPr>
              <w:pStyle w:val="TAH"/>
            </w:pPr>
            <w:r w:rsidRPr="00785C4B">
              <w:t>NR satellite band</w:t>
            </w:r>
          </w:p>
        </w:tc>
        <w:tc>
          <w:tcPr>
            <w:tcW w:w="1657" w:type="dxa"/>
          </w:tcPr>
          <w:p w14:paraId="329DA2A7" w14:textId="59B1501E" w:rsidR="00024337" w:rsidRPr="00785C4B" w:rsidRDefault="00024337" w:rsidP="00024337">
            <w:pPr>
              <w:pStyle w:val="TAH"/>
            </w:pPr>
            <w:ins w:id="24" w:author="Alexander Sayenko" w:date="2025-04-30T19:08:00Z" w16du:dateUtc="2025-04-30T11:08:00Z">
              <w:r w:rsidRPr="00785C4B">
                <w:t xml:space="preserve">Class </w:t>
              </w:r>
              <w:r>
                <w:t>2</w:t>
              </w:r>
              <w:r w:rsidRPr="00785C4B">
                <w:t xml:space="preserve"> (dBm)</w:t>
              </w:r>
            </w:ins>
          </w:p>
        </w:tc>
        <w:tc>
          <w:tcPr>
            <w:tcW w:w="1657" w:type="dxa"/>
          </w:tcPr>
          <w:p w14:paraId="6475AD3E" w14:textId="095A9910" w:rsidR="00024337" w:rsidRPr="00785C4B" w:rsidRDefault="00024337" w:rsidP="00024337">
            <w:pPr>
              <w:pStyle w:val="TAH"/>
            </w:pPr>
            <w:ins w:id="25" w:author="Alexander Sayenko" w:date="2025-04-30T19:08:00Z" w16du:dateUtc="2025-04-30T11:08:00Z">
              <w:r w:rsidRPr="00785C4B">
                <w:t>Tolerance (dB)</w:t>
              </w:r>
            </w:ins>
          </w:p>
        </w:tc>
        <w:tc>
          <w:tcPr>
            <w:tcW w:w="1833" w:type="dxa"/>
          </w:tcPr>
          <w:p w14:paraId="04DD088E" w14:textId="2297BF96" w:rsidR="00024337" w:rsidRDefault="00024337" w:rsidP="00024337">
            <w:pPr>
              <w:pStyle w:val="TAH"/>
            </w:pPr>
            <w:r w:rsidRPr="00785C4B">
              <w:t>Class 3 (dBm)</w:t>
            </w:r>
          </w:p>
        </w:tc>
        <w:tc>
          <w:tcPr>
            <w:tcW w:w="2413" w:type="dxa"/>
          </w:tcPr>
          <w:p w14:paraId="2E9DD9FF" w14:textId="77777777" w:rsidR="00024337" w:rsidRDefault="00024337" w:rsidP="00024337">
            <w:pPr>
              <w:pStyle w:val="TAH"/>
            </w:pPr>
            <w:r w:rsidRPr="00785C4B">
              <w:t>Tolerance (dB)</w:t>
            </w:r>
          </w:p>
        </w:tc>
      </w:tr>
      <w:tr w:rsidR="00024337" w14:paraId="24D14B4A" w14:textId="77777777" w:rsidTr="00024337">
        <w:trPr>
          <w:jc w:val="center"/>
        </w:trPr>
        <w:tc>
          <w:tcPr>
            <w:tcW w:w="2069" w:type="dxa"/>
          </w:tcPr>
          <w:p w14:paraId="1A1697AB" w14:textId="77777777" w:rsidR="00024337" w:rsidRPr="005F31A9" w:rsidRDefault="00024337" w:rsidP="00024337">
            <w:pPr>
              <w:pStyle w:val="TAC"/>
            </w:pPr>
            <w:r w:rsidRPr="005F31A9">
              <w:t>n254</w:t>
            </w:r>
          </w:p>
        </w:tc>
        <w:tc>
          <w:tcPr>
            <w:tcW w:w="1657" w:type="dxa"/>
          </w:tcPr>
          <w:p w14:paraId="1344C04D" w14:textId="38ECBCF1" w:rsidR="00024337" w:rsidRPr="005F31A9" w:rsidRDefault="00024337" w:rsidP="00024337">
            <w:pPr>
              <w:pStyle w:val="TAC"/>
            </w:pPr>
            <w:ins w:id="26" w:author="Alexander Sayenko" w:date="2025-04-30T19:08:00Z" w16du:dateUtc="2025-04-30T11:08:00Z">
              <w:r w:rsidRPr="005F31A9">
                <w:t>2</w:t>
              </w:r>
              <w:r>
                <w:t>6</w:t>
              </w:r>
            </w:ins>
          </w:p>
        </w:tc>
        <w:tc>
          <w:tcPr>
            <w:tcW w:w="1657" w:type="dxa"/>
          </w:tcPr>
          <w:p w14:paraId="4F91FC40" w14:textId="66DC276A" w:rsidR="00024337" w:rsidRPr="005F31A9" w:rsidRDefault="00024337" w:rsidP="00024337">
            <w:pPr>
              <w:pStyle w:val="TAC"/>
            </w:pPr>
            <w:ins w:id="27" w:author="Alexander Sayenko" w:date="2025-04-30T19:08:00Z" w16du:dateUtc="2025-04-30T11:08:00Z">
              <w:r w:rsidRPr="005F31A9">
                <w:t>±2</w:t>
              </w:r>
            </w:ins>
          </w:p>
        </w:tc>
        <w:tc>
          <w:tcPr>
            <w:tcW w:w="1833" w:type="dxa"/>
          </w:tcPr>
          <w:p w14:paraId="6FC54260" w14:textId="118415CB" w:rsidR="00024337" w:rsidRPr="005F31A9" w:rsidRDefault="00024337" w:rsidP="00024337">
            <w:pPr>
              <w:pStyle w:val="TAC"/>
            </w:pPr>
            <w:r w:rsidRPr="005F31A9">
              <w:t>23</w:t>
            </w:r>
          </w:p>
        </w:tc>
        <w:tc>
          <w:tcPr>
            <w:tcW w:w="2413" w:type="dxa"/>
          </w:tcPr>
          <w:p w14:paraId="7D90531C" w14:textId="77777777" w:rsidR="00024337" w:rsidRPr="005F31A9" w:rsidRDefault="00024337" w:rsidP="00024337">
            <w:pPr>
              <w:pStyle w:val="TAC"/>
            </w:pPr>
            <w:r w:rsidRPr="005F31A9">
              <w:t>±2</w:t>
            </w:r>
          </w:p>
        </w:tc>
      </w:tr>
      <w:tr w:rsidR="00024337" w14:paraId="48727E3F" w14:textId="77777777" w:rsidTr="00A42AE0">
        <w:trPr>
          <w:jc w:val="center"/>
        </w:trPr>
        <w:tc>
          <w:tcPr>
            <w:tcW w:w="9629" w:type="dxa"/>
            <w:gridSpan w:val="5"/>
          </w:tcPr>
          <w:p w14:paraId="0C4221F0" w14:textId="2E86F885" w:rsidR="00024337" w:rsidRPr="00A1115A" w:rsidRDefault="00024337" w:rsidP="00024337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</w:t>
            </w:r>
          </w:p>
          <w:p w14:paraId="601CB5AC" w14:textId="77777777" w:rsidR="00024337" w:rsidRDefault="00024337" w:rsidP="00024337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</w:tc>
      </w:tr>
    </w:tbl>
    <w:p w14:paraId="6B620CE7" w14:textId="77777777" w:rsidR="005A48DB" w:rsidRDefault="005A48DB" w:rsidP="005A48DB"/>
    <w:p w14:paraId="3346B7FA" w14:textId="77777777" w:rsidR="002D0966" w:rsidRDefault="002D0966" w:rsidP="005A48DB">
      <w:pPr>
        <w:rPr>
          <w:noProof/>
        </w:rPr>
      </w:pPr>
    </w:p>
    <w:p w14:paraId="4845E175" w14:textId="77777777" w:rsidR="005A48DB" w:rsidRDefault="005A48DB" w:rsidP="005A48DB">
      <w:pPr>
        <w:rPr>
          <w:noProof/>
        </w:rPr>
      </w:pPr>
      <w:r w:rsidRPr="002D0966">
        <w:rPr>
          <w:noProof/>
          <w:highlight w:val="yellow"/>
        </w:rPr>
        <w:t>******************* NEXT CHANGED SECTION *******************</w:t>
      </w:r>
    </w:p>
    <w:p w14:paraId="0ADEF123" w14:textId="77777777" w:rsidR="005A48DB" w:rsidRDefault="005A48DB" w:rsidP="005A48DB">
      <w:pPr>
        <w:rPr>
          <w:noProof/>
        </w:rPr>
      </w:pPr>
    </w:p>
    <w:p w14:paraId="49F878A9" w14:textId="476F295B" w:rsidR="005A48DB" w:rsidRDefault="005A48DB" w:rsidP="005A48DB">
      <w:pPr>
        <w:pStyle w:val="Heading4"/>
        <w:rPr>
          <w:ins w:id="28" w:author="Alexander Sayenko" w:date="2025-04-30T19:00:00Z" w16du:dateUtc="2025-04-30T11:00:00Z"/>
        </w:rPr>
      </w:pPr>
      <w:bookmarkStart w:id="29" w:name="_Toc134703539"/>
      <w:bookmarkStart w:id="30" w:name="_Toc134703648"/>
      <w:bookmarkStart w:id="31" w:name="_Toc152002979"/>
      <w:bookmarkStart w:id="32" w:name="_Toc154586425"/>
      <w:bookmarkStart w:id="33" w:name="_Toc155628598"/>
      <w:bookmarkStart w:id="34" w:name="_Toc162199663"/>
      <w:bookmarkStart w:id="35" w:name="_Toc185320784"/>
      <w:bookmarkStart w:id="36" w:name="_Toc185320852"/>
      <w:bookmarkStart w:id="37" w:name="_Toc187234748"/>
      <w:bookmarkStart w:id="38" w:name="_Toc189042757"/>
      <w:bookmarkStart w:id="39" w:name="_Toc189042804"/>
      <w:bookmarkStart w:id="40" w:name="_Toc189045749"/>
      <w:ins w:id="41" w:author="Alexander Sayenko" w:date="2025-04-30T19:00:00Z" w16du:dateUtc="2025-04-30T11:00:00Z">
        <w:r>
          <w:t>6.2.1.3</w:t>
        </w:r>
        <w:r>
          <w:tab/>
          <w:t>MPR/A-MPR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t xml:space="preserve"> for PC2</w:t>
        </w:r>
      </w:ins>
    </w:p>
    <w:p w14:paraId="5C39D664" w14:textId="77777777" w:rsidR="005A48DB" w:rsidRDefault="005A48DB" w:rsidP="005A48DB">
      <w:pPr>
        <w:pStyle w:val="Heading5"/>
        <w:rPr>
          <w:ins w:id="42" w:author="Alexander Sayenko" w:date="2025-04-30T19:00:00Z" w16du:dateUtc="2025-04-30T11:00:00Z"/>
        </w:rPr>
      </w:pPr>
      <w:bookmarkStart w:id="43" w:name="_Toc152002980"/>
      <w:bookmarkStart w:id="44" w:name="_Toc154586426"/>
      <w:bookmarkStart w:id="45" w:name="_Toc155628599"/>
      <w:bookmarkStart w:id="46" w:name="_Toc162199664"/>
      <w:bookmarkStart w:id="47" w:name="_Toc185320785"/>
      <w:bookmarkStart w:id="48" w:name="_Toc185320853"/>
      <w:bookmarkStart w:id="49" w:name="_Toc187234749"/>
      <w:bookmarkStart w:id="50" w:name="_Toc189042758"/>
      <w:bookmarkStart w:id="51" w:name="_Toc189042805"/>
      <w:bookmarkStart w:id="52" w:name="_Toc189045750"/>
      <w:ins w:id="53" w:author="Alexander Sayenko" w:date="2025-04-30T19:00:00Z" w16du:dateUtc="2025-04-30T11:00:00Z">
        <w:r>
          <w:t>6.2.1.2.1</w:t>
        </w:r>
        <w:r>
          <w:tab/>
          <w:t>Maximum power reduction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31E2A2DB" w14:textId="00A1412F" w:rsidR="005A48DB" w:rsidRDefault="005A48DB" w:rsidP="005A48DB">
      <w:pPr>
        <w:rPr>
          <w:ins w:id="54" w:author="Alexander Sayenko" w:date="2025-04-30T19:00:00Z" w16du:dateUtc="2025-04-30T11:00:00Z"/>
        </w:rPr>
      </w:pPr>
      <w:ins w:id="55" w:author="Alexander Sayenko" w:date="2025-04-30T19:00:00Z" w16du:dateUtc="2025-04-30T11:00:00Z">
        <w:r>
          <w:t xml:space="preserve">Maximum power reduction for the NTN L-/S-band is the same as for </w:t>
        </w:r>
      </w:ins>
      <w:ins w:id="56" w:author="Alexander Sayenko" w:date="2025-04-30T19:05:00Z" w16du:dateUtc="2025-04-30T11:05:00Z">
        <w:r w:rsidR="00DE4B0E">
          <w:t>the</w:t>
        </w:r>
      </w:ins>
      <w:ins w:id="57" w:author="Alexander Sayenko" w:date="2025-04-30T19:00:00Z" w16du:dateUtc="2025-04-30T11:00:00Z">
        <w:r>
          <w:t xml:space="preserve"> </w:t>
        </w:r>
      </w:ins>
      <w:ins w:id="58" w:author="Alexander Sayenko" w:date="2025-04-30T19:04:00Z" w16du:dateUtc="2025-04-30T11:04:00Z">
        <w:r w:rsidR="00DE4B0E">
          <w:t>TN</w:t>
        </w:r>
      </w:ins>
      <w:ins w:id="59" w:author="Alexander Sayenko" w:date="2025-04-30T19:00:00Z" w16du:dateUtc="2025-04-30T11:00:00Z">
        <w:r>
          <w:t xml:space="preserve"> bands, </w:t>
        </w:r>
      </w:ins>
      <w:ins w:id="60" w:author="Alexander Sayenko" w:date="2025-04-30T19:05:00Z" w16du:dateUtc="2025-04-30T11:05:00Z">
        <w:r w:rsidR="00DE4B0E">
          <w:t xml:space="preserve">as specified in TS 38.101-1 sub-clause 6.2.2, </w:t>
        </w:r>
      </w:ins>
      <w:ins w:id="61" w:author="Alexander Sayenko" w:date="2025-04-30T19:06:00Z" w16du:dateUtc="2025-04-30T11:06:00Z">
        <w:r w:rsidR="00F43AB4">
          <w:t xml:space="preserve">MPR values </w:t>
        </w:r>
      </w:ins>
      <w:ins w:id="62" w:author="Alexander Sayenko" w:date="2025-04-30T19:05:00Z" w16du:dateUtc="2025-04-30T11:05:00Z">
        <w:r w:rsidR="00DE4B0E">
          <w:t xml:space="preserve">from which </w:t>
        </w:r>
      </w:ins>
      <w:ins w:id="63" w:author="Alexander Sayenko" w:date="2025-04-30T19:06:00Z" w16du:dateUtc="2025-04-30T11:06:00Z">
        <w:r w:rsidR="00F43AB4">
          <w:t>are</w:t>
        </w:r>
      </w:ins>
      <w:ins w:id="64" w:author="Alexander Sayenko" w:date="2025-04-30T19:05:00Z" w16du:dateUtc="2025-04-30T11:05:00Z">
        <w:r w:rsidR="00DE4B0E">
          <w:t xml:space="preserve"> presented blow in Table 6.2.1.2.1-1</w:t>
        </w:r>
      </w:ins>
      <w:ins w:id="65" w:author="Alexander Sayenko" w:date="2025-04-30T19:00:00Z" w16du:dateUtc="2025-04-30T11:00:00Z">
        <w:r>
          <w:t>.</w:t>
        </w:r>
      </w:ins>
    </w:p>
    <w:p w14:paraId="288836D2" w14:textId="77777777" w:rsidR="00793082" w:rsidRPr="00A1115A" w:rsidRDefault="005A48DB" w:rsidP="00793082">
      <w:pPr>
        <w:pStyle w:val="TH"/>
        <w:rPr>
          <w:ins w:id="66" w:author="Alexander Sayenko" w:date="2025-04-30T19:04:00Z" w16du:dateUtc="2025-04-30T11:04:00Z"/>
        </w:rPr>
      </w:pPr>
      <w:ins w:id="67" w:author="Alexander Sayenko" w:date="2025-04-30T19:00:00Z" w16du:dateUtc="2025-04-30T11:00:00Z">
        <w:r>
          <w:t xml:space="preserve">Table 6.2.1.2.1-1: </w:t>
        </w:r>
        <w:r w:rsidRPr="00603ABF">
          <w:t xml:space="preserve">Maximum power reduction (MPR) for power class </w:t>
        </w:r>
      </w:ins>
      <w:ins w:id="68" w:author="Alexander Sayenko" w:date="2025-04-30T19:01:00Z" w16du:dateUtc="2025-04-30T11:01:00Z">
        <w:r>
          <w:t>2</w:t>
        </w:r>
      </w:ins>
      <w:ins w:id="69" w:author="Alexander Sayenko" w:date="2025-04-30T19:00:00Z" w16du:dateUtc="2025-04-30T11:00:00Z">
        <w:r>
          <w:t>.</w:t>
        </w:r>
      </w:ins>
      <w:bookmarkStart w:id="70" w:name="_Toc152002981"/>
      <w:bookmarkStart w:id="71" w:name="_Toc154586427"/>
      <w:bookmarkStart w:id="72" w:name="_Toc155628600"/>
      <w:bookmarkStart w:id="73" w:name="_Toc162199665"/>
      <w:bookmarkStart w:id="74" w:name="_Toc185320786"/>
      <w:bookmarkStart w:id="75" w:name="_Toc185320854"/>
      <w:bookmarkStart w:id="76" w:name="_Toc187234750"/>
      <w:bookmarkStart w:id="77" w:name="_Toc189042760"/>
      <w:bookmarkStart w:id="78" w:name="_Toc189042806"/>
      <w:bookmarkStart w:id="79" w:name="_Toc18904575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793082" w:rsidRPr="00A1115A" w14:paraId="71724FC2" w14:textId="77777777" w:rsidTr="00755175">
        <w:trPr>
          <w:jc w:val="center"/>
          <w:ins w:id="80" w:author="Alexander Sayenko" w:date="2025-04-30T19:04:00Z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ABE112" w14:textId="77777777" w:rsidR="00793082" w:rsidRPr="00A1115A" w:rsidRDefault="00793082" w:rsidP="00755175">
            <w:pPr>
              <w:pStyle w:val="TAH"/>
              <w:rPr>
                <w:ins w:id="81" w:author="Alexander Sayenko" w:date="2025-04-30T19:04:00Z" w16du:dateUtc="2025-04-30T11:04:00Z"/>
              </w:rPr>
            </w:pPr>
            <w:ins w:id="82" w:author="Alexander Sayenko" w:date="2025-04-30T19:04:00Z" w16du:dateUtc="2025-04-30T11:04:00Z">
              <w:r w:rsidRPr="00A1115A">
                <w:t>Modulation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2DA8" w14:textId="77777777" w:rsidR="00793082" w:rsidRPr="00A1115A" w:rsidRDefault="00793082" w:rsidP="00755175">
            <w:pPr>
              <w:pStyle w:val="TAH"/>
              <w:rPr>
                <w:ins w:id="83" w:author="Alexander Sayenko" w:date="2025-04-30T19:04:00Z" w16du:dateUtc="2025-04-30T11:04:00Z"/>
              </w:rPr>
            </w:pPr>
            <w:ins w:id="84" w:author="Alexander Sayenko" w:date="2025-04-30T19:04:00Z" w16du:dateUtc="2025-04-30T11:04:00Z">
              <w:r w:rsidRPr="00A1115A">
                <w:t>MPR (dB)</w:t>
              </w:r>
            </w:ins>
          </w:p>
        </w:tc>
      </w:tr>
      <w:tr w:rsidR="00793082" w:rsidRPr="00A1115A" w14:paraId="60A299C5" w14:textId="77777777" w:rsidTr="00755175">
        <w:trPr>
          <w:trHeight w:val="248"/>
          <w:jc w:val="center"/>
          <w:ins w:id="85" w:author="Alexander Sayenko" w:date="2025-04-30T19:04:00Z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ABB7D" w14:textId="77777777" w:rsidR="00793082" w:rsidRPr="00A1115A" w:rsidRDefault="00793082" w:rsidP="00755175">
            <w:pPr>
              <w:pStyle w:val="TAH"/>
              <w:rPr>
                <w:ins w:id="86" w:author="Alexander Sayenko" w:date="2025-04-30T19:04:00Z" w16du:dateUtc="2025-04-30T11:04:00Z"/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878C" w14:textId="77777777" w:rsidR="00793082" w:rsidRPr="00A1115A" w:rsidRDefault="00793082" w:rsidP="00755175">
            <w:pPr>
              <w:pStyle w:val="TAH"/>
              <w:rPr>
                <w:ins w:id="87" w:author="Alexander Sayenko" w:date="2025-04-30T19:04:00Z" w16du:dateUtc="2025-04-30T11:04:00Z"/>
              </w:rPr>
            </w:pPr>
            <w:ins w:id="88" w:author="Alexander Sayenko" w:date="2025-04-30T19:04:00Z" w16du:dateUtc="2025-04-30T11:04:00Z">
              <w:r w:rsidRPr="00A1115A">
                <w:t>Edge RB allocations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D73C" w14:textId="77777777" w:rsidR="00793082" w:rsidRPr="00A1115A" w:rsidRDefault="00793082" w:rsidP="00755175">
            <w:pPr>
              <w:pStyle w:val="TAH"/>
              <w:rPr>
                <w:ins w:id="89" w:author="Alexander Sayenko" w:date="2025-04-30T19:04:00Z" w16du:dateUtc="2025-04-30T11:04:00Z"/>
              </w:rPr>
            </w:pPr>
            <w:ins w:id="90" w:author="Alexander Sayenko" w:date="2025-04-30T19:04:00Z" w16du:dateUtc="2025-04-30T11:04:00Z">
              <w:r w:rsidRPr="00A1115A">
                <w:t>Outer RB allocations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D64F" w14:textId="77777777" w:rsidR="00793082" w:rsidRPr="00A1115A" w:rsidRDefault="00793082" w:rsidP="00755175">
            <w:pPr>
              <w:pStyle w:val="TAH"/>
              <w:rPr>
                <w:ins w:id="91" w:author="Alexander Sayenko" w:date="2025-04-30T19:04:00Z" w16du:dateUtc="2025-04-30T11:04:00Z"/>
              </w:rPr>
            </w:pPr>
            <w:ins w:id="92" w:author="Alexander Sayenko" w:date="2025-04-30T19:04:00Z" w16du:dateUtc="2025-04-30T11:04:00Z">
              <w:r w:rsidRPr="00A1115A">
                <w:t>Inner RB allocations</w:t>
              </w:r>
            </w:ins>
          </w:p>
        </w:tc>
      </w:tr>
      <w:tr w:rsidR="00793082" w:rsidRPr="00A1115A" w14:paraId="64F70CD8" w14:textId="77777777" w:rsidTr="00755175">
        <w:trPr>
          <w:jc w:val="center"/>
          <w:ins w:id="93" w:author="Alexander Sayenko" w:date="2025-04-30T19:04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20B2F" w14:textId="77777777" w:rsidR="00793082" w:rsidRPr="00A1115A" w:rsidRDefault="00793082" w:rsidP="00755175">
            <w:pPr>
              <w:pStyle w:val="TAC"/>
              <w:rPr>
                <w:ins w:id="94" w:author="Alexander Sayenko" w:date="2025-04-30T19:04:00Z" w16du:dateUtc="2025-04-30T11:04:00Z"/>
              </w:rPr>
            </w:pPr>
            <w:ins w:id="95" w:author="Alexander Sayenko" w:date="2025-04-30T19:04:00Z" w16du:dateUtc="2025-04-30T11:04:00Z">
              <w:r w:rsidRPr="00A1115A">
                <w:t>DFT-s-OFDM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E423" w14:textId="77777777" w:rsidR="00793082" w:rsidRPr="00A1115A" w:rsidRDefault="00793082" w:rsidP="00755175">
            <w:pPr>
              <w:pStyle w:val="TAC"/>
              <w:rPr>
                <w:ins w:id="96" w:author="Alexander Sayenko" w:date="2025-04-30T19:04:00Z" w16du:dateUtc="2025-04-30T11:04:00Z"/>
                <w:rFonts w:cs="Arial"/>
              </w:rPr>
            </w:pPr>
            <w:ins w:id="97" w:author="Alexander Sayenko" w:date="2025-04-30T19:04:00Z" w16du:dateUtc="2025-04-30T11:04:00Z">
              <w:r w:rsidRPr="00A1115A">
                <w:rPr>
                  <w:rFonts w:cs="Arial"/>
                </w:rPr>
                <w:t>Pi/2 BPSK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F94B" w14:textId="77777777" w:rsidR="00793082" w:rsidRPr="00A1115A" w:rsidRDefault="00793082" w:rsidP="00755175">
            <w:pPr>
              <w:pStyle w:val="TAC"/>
              <w:rPr>
                <w:ins w:id="98" w:author="Alexander Sayenko" w:date="2025-04-30T19:04:00Z" w16du:dateUtc="2025-04-30T11:04:00Z"/>
                <w:rFonts w:cs="Arial"/>
              </w:rPr>
            </w:pPr>
            <w:ins w:id="99" w:author="Alexander Sayenko" w:date="2025-04-30T19:04:00Z" w16du:dateUtc="2025-04-30T11:04:00Z">
              <w:r w:rsidRPr="00A1115A"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7F45" w14:textId="77777777" w:rsidR="00793082" w:rsidRPr="00A1115A" w:rsidRDefault="00793082" w:rsidP="00755175">
            <w:pPr>
              <w:pStyle w:val="TAC"/>
              <w:rPr>
                <w:ins w:id="100" w:author="Alexander Sayenko" w:date="2025-04-30T19:04:00Z" w16du:dateUtc="2025-04-30T11:04:00Z"/>
                <w:rFonts w:cs="Arial"/>
                <w:lang w:val="en-CA"/>
              </w:rPr>
            </w:pPr>
            <w:ins w:id="101" w:author="Alexander Sayenko" w:date="2025-04-30T19:04:00Z" w16du:dateUtc="2025-04-30T11:04:00Z">
              <w:r w:rsidRPr="00A1115A">
                <w:rPr>
                  <w:rFonts w:cs="Arial"/>
                </w:rPr>
                <w:t>≤ 0.5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6FC7" w14:textId="77777777" w:rsidR="00793082" w:rsidRPr="00A1115A" w:rsidRDefault="00793082" w:rsidP="00755175">
            <w:pPr>
              <w:pStyle w:val="TAC"/>
              <w:rPr>
                <w:ins w:id="102" w:author="Alexander Sayenko" w:date="2025-04-30T19:04:00Z" w16du:dateUtc="2025-04-30T11:04:00Z"/>
                <w:rFonts w:cs="Arial"/>
              </w:rPr>
            </w:pPr>
            <w:ins w:id="103" w:author="Alexander Sayenko" w:date="2025-04-30T19:04:00Z" w16du:dateUtc="2025-04-30T11:04:00Z">
              <w:r w:rsidRPr="00044F02">
                <w:rPr>
                  <w:rFonts w:cs="Arial"/>
                </w:rPr>
                <w:t>0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</w:tr>
      <w:tr w:rsidR="00793082" w:rsidRPr="00A1115A" w14:paraId="6F22150C" w14:textId="77777777" w:rsidTr="00755175">
        <w:trPr>
          <w:jc w:val="center"/>
          <w:ins w:id="104" w:author="Alexander Sayenko" w:date="2025-04-30T19:04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B49581" w14:textId="77777777" w:rsidR="00793082" w:rsidRPr="00A1115A" w:rsidRDefault="00793082" w:rsidP="00755175">
            <w:pPr>
              <w:pStyle w:val="TAC"/>
              <w:rPr>
                <w:ins w:id="105" w:author="Alexander Sayenko" w:date="2025-04-30T19:04:00Z" w16du:dateUtc="2025-04-30T11:04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6A4D" w14:textId="77777777" w:rsidR="00793082" w:rsidRPr="00A1115A" w:rsidRDefault="00793082" w:rsidP="00755175">
            <w:pPr>
              <w:pStyle w:val="TAC"/>
              <w:rPr>
                <w:ins w:id="106" w:author="Alexander Sayenko" w:date="2025-04-30T19:04:00Z" w16du:dateUtc="2025-04-30T11:04:00Z"/>
                <w:rFonts w:cs="Arial"/>
              </w:rPr>
            </w:pPr>
            <w:ins w:id="107" w:author="Alexander Sayenko" w:date="2025-04-30T19:04:00Z" w16du:dateUtc="2025-04-30T11:04:00Z">
              <w:r w:rsidRPr="00A1115A"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F04D" w14:textId="77777777" w:rsidR="00793082" w:rsidRPr="00A1115A" w:rsidRDefault="00793082" w:rsidP="00755175">
            <w:pPr>
              <w:pStyle w:val="TAC"/>
              <w:rPr>
                <w:ins w:id="108" w:author="Alexander Sayenko" w:date="2025-04-30T19:04:00Z" w16du:dateUtc="2025-04-30T11:04:00Z"/>
                <w:rFonts w:cs="Arial"/>
              </w:rPr>
            </w:pPr>
            <w:ins w:id="109" w:author="Alexander Sayenko" w:date="2025-04-30T19:04:00Z" w16du:dateUtc="2025-04-30T11:04:00Z">
              <w:r w:rsidRPr="00A1115A"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9C21" w14:textId="77777777" w:rsidR="00793082" w:rsidRPr="00A1115A" w:rsidRDefault="00793082" w:rsidP="00755175">
            <w:pPr>
              <w:pStyle w:val="TAC"/>
              <w:rPr>
                <w:ins w:id="110" w:author="Alexander Sayenko" w:date="2025-04-30T19:04:00Z" w16du:dateUtc="2025-04-30T11:04:00Z"/>
                <w:rFonts w:cs="Arial"/>
              </w:rPr>
            </w:pPr>
            <w:ins w:id="111" w:author="Alexander Sayenko" w:date="2025-04-30T19:04:00Z" w16du:dateUtc="2025-04-30T11:04:00Z">
              <w:r w:rsidRPr="00A1115A">
                <w:rPr>
                  <w:rFonts w:cs="Arial"/>
                </w:rPr>
                <w:t xml:space="preserve">≤ </w:t>
              </w:r>
              <w:r w:rsidRPr="00A1115A">
                <w:rPr>
                  <w:rFonts w:cs="Arial"/>
                  <w:lang w:val="en-CA"/>
                </w:rPr>
                <w:t>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6775E0" w14:textId="77777777" w:rsidR="00793082" w:rsidRPr="00A1115A" w:rsidRDefault="00793082" w:rsidP="00755175">
            <w:pPr>
              <w:pStyle w:val="TAC"/>
              <w:rPr>
                <w:ins w:id="112" w:author="Alexander Sayenko" w:date="2025-04-30T19:04:00Z" w16du:dateUtc="2025-04-30T11:04:00Z"/>
                <w:rFonts w:cs="Arial"/>
              </w:rPr>
            </w:pPr>
            <w:ins w:id="113" w:author="Alexander Sayenko" w:date="2025-04-30T19:04:00Z" w16du:dateUtc="2025-04-30T11:04:00Z">
              <w:r w:rsidRPr="00241090">
                <w:rPr>
                  <w:rFonts w:cs="Arial"/>
                  <w:lang w:val="en-CA"/>
                </w:rPr>
                <w:t>0</w:t>
              </w:r>
              <w:r>
                <w:rPr>
                  <w:rFonts w:cs="Arial"/>
                  <w:vertAlign w:val="superscript"/>
                  <w:lang w:val="en-CA"/>
                </w:rPr>
                <w:t>2</w:t>
              </w:r>
            </w:ins>
          </w:p>
        </w:tc>
      </w:tr>
      <w:tr w:rsidR="00793082" w:rsidRPr="00A1115A" w14:paraId="3070B52B" w14:textId="77777777" w:rsidTr="00755175">
        <w:trPr>
          <w:jc w:val="center"/>
          <w:ins w:id="114" w:author="Alexander Sayenko" w:date="2025-04-30T19:04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8E652C" w14:textId="77777777" w:rsidR="00793082" w:rsidRPr="00A1115A" w:rsidRDefault="00793082" w:rsidP="00755175">
            <w:pPr>
              <w:pStyle w:val="TAC"/>
              <w:rPr>
                <w:ins w:id="115" w:author="Alexander Sayenko" w:date="2025-04-30T19:04:00Z" w16du:dateUtc="2025-04-30T11:04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0D8B" w14:textId="77777777" w:rsidR="00793082" w:rsidRPr="00A1115A" w:rsidRDefault="00793082" w:rsidP="00755175">
            <w:pPr>
              <w:pStyle w:val="TAC"/>
              <w:rPr>
                <w:ins w:id="116" w:author="Alexander Sayenko" w:date="2025-04-30T19:04:00Z" w16du:dateUtc="2025-04-30T11:04:00Z"/>
                <w:rFonts w:cs="Arial"/>
              </w:rPr>
            </w:pPr>
            <w:ins w:id="117" w:author="Alexander Sayenko" w:date="2025-04-30T19:04:00Z" w16du:dateUtc="2025-04-30T11:04:00Z">
              <w:r w:rsidRPr="00A1115A"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6F0D" w14:textId="77777777" w:rsidR="00793082" w:rsidRPr="00A1115A" w:rsidRDefault="00793082" w:rsidP="00755175">
            <w:pPr>
              <w:pStyle w:val="TAC"/>
              <w:rPr>
                <w:ins w:id="118" w:author="Alexander Sayenko" w:date="2025-04-30T19:04:00Z" w16du:dateUtc="2025-04-30T11:04:00Z"/>
                <w:rFonts w:cs="Arial"/>
              </w:rPr>
            </w:pPr>
            <w:ins w:id="119" w:author="Alexander Sayenko" w:date="2025-04-30T19:04:00Z" w16du:dateUtc="2025-04-30T11:04:00Z">
              <w:r w:rsidRPr="00A1115A"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3298" w14:textId="77777777" w:rsidR="00793082" w:rsidRPr="00A1115A" w:rsidRDefault="00793082" w:rsidP="00755175">
            <w:pPr>
              <w:pStyle w:val="TAC"/>
              <w:rPr>
                <w:ins w:id="120" w:author="Alexander Sayenko" w:date="2025-04-30T19:04:00Z" w16du:dateUtc="2025-04-30T11:04:00Z"/>
                <w:rFonts w:cs="Arial"/>
              </w:rPr>
            </w:pPr>
            <w:ins w:id="121" w:author="Alexander Sayenko" w:date="2025-04-30T19:04:00Z" w16du:dateUtc="2025-04-30T11:04:00Z">
              <w:r w:rsidRPr="00A1115A">
                <w:rPr>
                  <w:rFonts w:cs="Arial"/>
                </w:rPr>
                <w:t xml:space="preserve">≤ </w:t>
              </w:r>
              <w:r w:rsidRPr="00A1115A">
                <w:rPr>
                  <w:rFonts w:cs="Arial"/>
                  <w:lang w:val="en-CA"/>
                </w:rPr>
                <w:t>2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C822" w14:textId="77777777" w:rsidR="00793082" w:rsidRPr="00A1115A" w:rsidRDefault="00793082" w:rsidP="00755175">
            <w:pPr>
              <w:pStyle w:val="TAC"/>
              <w:rPr>
                <w:ins w:id="122" w:author="Alexander Sayenko" w:date="2025-04-30T19:04:00Z" w16du:dateUtc="2025-04-30T11:04:00Z"/>
                <w:rFonts w:cs="Arial"/>
              </w:rPr>
            </w:pPr>
            <w:ins w:id="123" w:author="Alexander Sayenko" w:date="2025-04-30T19:04:00Z" w16du:dateUtc="2025-04-30T11:04:00Z">
              <w:r w:rsidRPr="00A1115A">
                <w:rPr>
                  <w:rFonts w:cs="Arial"/>
                </w:rPr>
                <w:t xml:space="preserve">≤ </w:t>
              </w:r>
              <w:r w:rsidRPr="00A1115A">
                <w:rPr>
                  <w:rFonts w:cs="Arial"/>
                  <w:lang w:val="en-CA"/>
                </w:rPr>
                <w:t>1</w:t>
              </w:r>
            </w:ins>
          </w:p>
        </w:tc>
      </w:tr>
      <w:tr w:rsidR="00793082" w:rsidRPr="00A1115A" w14:paraId="63393093" w14:textId="77777777" w:rsidTr="00755175">
        <w:trPr>
          <w:jc w:val="center"/>
          <w:ins w:id="124" w:author="Alexander Sayenko" w:date="2025-04-30T19:04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E2ECEA" w14:textId="77777777" w:rsidR="00793082" w:rsidRPr="00A1115A" w:rsidRDefault="00793082" w:rsidP="00755175">
            <w:pPr>
              <w:pStyle w:val="TAC"/>
              <w:rPr>
                <w:ins w:id="125" w:author="Alexander Sayenko" w:date="2025-04-30T19:04:00Z" w16du:dateUtc="2025-04-30T11:04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B2FD" w14:textId="77777777" w:rsidR="00793082" w:rsidRPr="00A1115A" w:rsidRDefault="00793082" w:rsidP="00755175">
            <w:pPr>
              <w:pStyle w:val="TAC"/>
              <w:rPr>
                <w:ins w:id="126" w:author="Alexander Sayenko" w:date="2025-04-30T19:04:00Z" w16du:dateUtc="2025-04-30T11:04:00Z"/>
                <w:rFonts w:cs="Arial"/>
              </w:rPr>
            </w:pPr>
            <w:ins w:id="127" w:author="Alexander Sayenko" w:date="2025-04-30T19:04:00Z" w16du:dateUtc="2025-04-30T11:04:00Z">
              <w:r w:rsidRPr="00A1115A">
                <w:rPr>
                  <w:rFonts w:cs="Arial"/>
                </w:rPr>
                <w:t>64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4FA1" w14:textId="77777777" w:rsidR="00793082" w:rsidRPr="00A1115A" w:rsidRDefault="00793082" w:rsidP="00755175">
            <w:pPr>
              <w:pStyle w:val="TAC"/>
              <w:rPr>
                <w:ins w:id="128" w:author="Alexander Sayenko" w:date="2025-04-30T19:04:00Z" w16du:dateUtc="2025-04-30T11:04:00Z"/>
                <w:rFonts w:cs="Arial"/>
              </w:rPr>
            </w:pPr>
            <w:ins w:id="129" w:author="Alexander Sayenko" w:date="2025-04-30T19:04:00Z" w16du:dateUtc="2025-04-30T11:04:00Z">
              <w:r w:rsidRPr="00A1115A">
                <w:rPr>
                  <w:rFonts w:cs="Arial"/>
                </w:rPr>
                <w:t>≤ 3.5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A469" w14:textId="77777777" w:rsidR="00793082" w:rsidRPr="00A1115A" w:rsidRDefault="00793082" w:rsidP="00755175">
            <w:pPr>
              <w:pStyle w:val="TAC"/>
              <w:rPr>
                <w:ins w:id="130" w:author="Alexander Sayenko" w:date="2025-04-30T19:04:00Z" w16du:dateUtc="2025-04-30T11:04:00Z"/>
                <w:rFonts w:cs="Arial"/>
              </w:rPr>
            </w:pPr>
            <w:ins w:id="131" w:author="Alexander Sayenko" w:date="2025-04-30T19:04:00Z" w16du:dateUtc="2025-04-30T11:04:00Z">
              <w:r w:rsidRPr="00A1115A">
                <w:rPr>
                  <w:rFonts w:cs="Arial"/>
                </w:rPr>
                <w:t xml:space="preserve">≤ </w:t>
              </w:r>
              <w:r w:rsidRPr="00A1115A">
                <w:rPr>
                  <w:rFonts w:cs="Arial"/>
                  <w:lang w:val="en-CA"/>
                </w:rPr>
                <w:t>2.5</w:t>
              </w:r>
            </w:ins>
          </w:p>
        </w:tc>
      </w:tr>
      <w:tr w:rsidR="00793082" w:rsidRPr="00A1115A" w14:paraId="259C92A5" w14:textId="77777777" w:rsidTr="00755175">
        <w:trPr>
          <w:jc w:val="center"/>
          <w:ins w:id="132" w:author="Alexander Sayenko" w:date="2025-04-30T19:04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E325" w14:textId="77777777" w:rsidR="00793082" w:rsidRPr="00A1115A" w:rsidRDefault="00793082" w:rsidP="00755175">
            <w:pPr>
              <w:pStyle w:val="TAC"/>
              <w:rPr>
                <w:ins w:id="133" w:author="Alexander Sayenko" w:date="2025-04-30T19:04:00Z" w16du:dateUtc="2025-04-30T11:04:00Z"/>
                <w:rFonts w:cs="Arial"/>
                <w:lang w:eastAsia="zh-CN"/>
              </w:rPr>
            </w:pPr>
            <w:ins w:id="134" w:author="Alexander Sayenko" w:date="2025-04-30T19:04:00Z" w16du:dateUtc="2025-04-30T11:04:00Z">
              <w:r w:rsidRPr="00A1115A">
                <w:rPr>
                  <w:rFonts w:cs="Arial"/>
                </w:rPr>
                <w:t>CP-OFDM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CF51" w14:textId="77777777" w:rsidR="00793082" w:rsidRPr="00A1115A" w:rsidRDefault="00793082" w:rsidP="00755175">
            <w:pPr>
              <w:pStyle w:val="TAC"/>
              <w:rPr>
                <w:ins w:id="135" w:author="Alexander Sayenko" w:date="2025-04-30T19:04:00Z" w16du:dateUtc="2025-04-30T11:04:00Z"/>
                <w:rFonts w:cs="Arial"/>
                <w:lang w:eastAsia="zh-CN"/>
              </w:rPr>
            </w:pPr>
            <w:ins w:id="136" w:author="Alexander Sayenko" w:date="2025-04-30T19:04:00Z" w16du:dateUtc="2025-04-30T11:04:00Z">
              <w:r w:rsidRPr="00A1115A"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3E34" w14:textId="77777777" w:rsidR="00793082" w:rsidRPr="00A1115A" w:rsidRDefault="00793082" w:rsidP="00755175">
            <w:pPr>
              <w:pStyle w:val="TAC"/>
              <w:rPr>
                <w:ins w:id="137" w:author="Alexander Sayenko" w:date="2025-04-30T19:04:00Z" w16du:dateUtc="2025-04-30T11:04:00Z"/>
                <w:rFonts w:cs="Arial"/>
              </w:rPr>
            </w:pPr>
            <w:ins w:id="138" w:author="Alexander Sayenko" w:date="2025-04-30T19:04:00Z" w16du:dateUtc="2025-04-30T11:04:00Z">
              <w:r w:rsidRPr="00A1115A"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1A53" w14:textId="77777777" w:rsidR="00793082" w:rsidRPr="00A1115A" w:rsidRDefault="00793082" w:rsidP="00755175">
            <w:pPr>
              <w:pStyle w:val="TAC"/>
              <w:rPr>
                <w:ins w:id="139" w:author="Alexander Sayenko" w:date="2025-04-30T19:04:00Z" w16du:dateUtc="2025-04-30T11:04:00Z"/>
                <w:rFonts w:cs="Arial"/>
              </w:rPr>
            </w:pPr>
            <w:ins w:id="140" w:author="Alexander Sayenko" w:date="2025-04-30T19:04:00Z" w16du:dateUtc="2025-04-30T11:04:00Z">
              <w:r w:rsidRPr="00A1115A">
                <w:rPr>
                  <w:rFonts w:cs="Arial"/>
                </w:rPr>
                <w:t xml:space="preserve">≤ </w:t>
              </w:r>
              <w:r w:rsidRPr="00A1115A">
                <w:rPr>
                  <w:rFonts w:cs="Arial"/>
                  <w:lang w:val="en-CA"/>
                </w:rPr>
                <w:t>3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95ED" w14:textId="77777777" w:rsidR="00793082" w:rsidRPr="00A1115A" w:rsidRDefault="00793082" w:rsidP="00755175">
            <w:pPr>
              <w:pStyle w:val="TAC"/>
              <w:rPr>
                <w:ins w:id="141" w:author="Alexander Sayenko" w:date="2025-04-30T19:04:00Z" w16du:dateUtc="2025-04-30T11:04:00Z"/>
                <w:rFonts w:cs="Arial"/>
              </w:rPr>
            </w:pPr>
            <w:ins w:id="142" w:author="Alexander Sayenko" w:date="2025-04-30T19:04:00Z" w16du:dateUtc="2025-04-30T11:04:00Z">
              <w:r w:rsidRPr="00A1115A">
                <w:rPr>
                  <w:rFonts w:cs="Arial"/>
                </w:rPr>
                <w:t>≤</w:t>
              </w:r>
              <w:r w:rsidRPr="00A1115A">
                <w:rPr>
                  <w:rFonts w:cs="Arial"/>
                  <w:lang w:val="en-CA"/>
                </w:rPr>
                <w:t xml:space="preserve"> 1.5</w:t>
              </w:r>
            </w:ins>
          </w:p>
        </w:tc>
      </w:tr>
      <w:tr w:rsidR="00793082" w:rsidRPr="00A1115A" w14:paraId="62B0D2BD" w14:textId="77777777" w:rsidTr="00755175">
        <w:trPr>
          <w:jc w:val="center"/>
          <w:ins w:id="143" w:author="Alexander Sayenko" w:date="2025-04-30T19:04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B28CDA" w14:textId="77777777" w:rsidR="00793082" w:rsidRPr="00A1115A" w:rsidRDefault="00793082" w:rsidP="00755175">
            <w:pPr>
              <w:pStyle w:val="TAC"/>
              <w:rPr>
                <w:ins w:id="144" w:author="Alexander Sayenko" w:date="2025-04-30T19:04:00Z" w16du:dateUtc="2025-04-30T11:04:00Z"/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308F" w14:textId="77777777" w:rsidR="00793082" w:rsidRPr="00A1115A" w:rsidRDefault="00793082" w:rsidP="00755175">
            <w:pPr>
              <w:pStyle w:val="TAC"/>
              <w:rPr>
                <w:ins w:id="145" w:author="Alexander Sayenko" w:date="2025-04-30T19:04:00Z" w16du:dateUtc="2025-04-30T11:04:00Z"/>
                <w:rFonts w:cs="Arial"/>
                <w:lang w:eastAsia="zh-CN"/>
              </w:rPr>
            </w:pPr>
            <w:ins w:id="146" w:author="Alexander Sayenko" w:date="2025-04-30T19:04:00Z" w16du:dateUtc="2025-04-30T11:04:00Z">
              <w:r w:rsidRPr="00A1115A"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9B9F" w14:textId="77777777" w:rsidR="00793082" w:rsidRPr="00A1115A" w:rsidRDefault="00793082" w:rsidP="00755175">
            <w:pPr>
              <w:pStyle w:val="TAC"/>
              <w:rPr>
                <w:ins w:id="147" w:author="Alexander Sayenko" w:date="2025-04-30T19:04:00Z" w16du:dateUtc="2025-04-30T11:04:00Z"/>
                <w:rFonts w:cs="Arial"/>
              </w:rPr>
            </w:pPr>
            <w:ins w:id="148" w:author="Alexander Sayenko" w:date="2025-04-30T19:04:00Z" w16du:dateUtc="2025-04-30T11:04:00Z">
              <w:r w:rsidRPr="00A1115A"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D9AE" w14:textId="77777777" w:rsidR="00793082" w:rsidRPr="00A1115A" w:rsidRDefault="00793082" w:rsidP="00755175">
            <w:pPr>
              <w:pStyle w:val="TAC"/>
              <w:rPr>
                <w:ins w:id="149" w:author="Alexander Sayenko" w:date="2025-04-30T19:04:00Z" w16du:dateUtc="2025-04-30T11:04:00Z"/>
                <w:rFonts w:cs="Arial"/>
              </w:rPr>
            </w:pPr>
            <w:ins w:id="150" w:author="Alexander Sayenko" w:date="2025-04-30T19:04:00Z" w16du:dateUtc="2025-04-30T11:04:00Z">
              <w:r w:rsidRPr="00A1115A">
                <w:rPr>
                  <w:rFonts w:cs="Arial"/>
                </w:rPr>
                <w:t>≤ 3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EDE2" w14:textId="77777777" w:rsidR="00793082" w:rsidRPr="00A1115A" w:rsidRDefault="00793082" w:rsidP="00755175">
            <w:pPr>
              <w:pStyle w:val="TAC"/>
              <w:rPr>
                <w:ins w:id="151" w:author="Alexander Sayenko" w:date="2025-04-30T19:04:00Z" w16du:dateUtc="2025-04-30T11:04:00Z"/>
                <w:rFonts w:cs="Arial"/>
              </w:rPr>
            </w:pPr>
            <w:ins w:id="152" w:author="Alexander Sayenko" w:date="2025-04-30T19:04:00Z" w16du:dateUtc="2025-04-30T11:04:00Z">
              <w:r w:rsidRPr="00A1115A">
                <w:rPr>
                  <w:rFonts w:cs="Arial"/>
                </w:rPr>
                <w:t xml:space="preserve">≤ </w:t>
              </w:r>
              <w:r w:rsidRPr="00A1115A">
                <w:rPr>
                  <w:rFonts w:cs="Arial"/>
                  <w:lang w:val="en-CA"/>
                </w:rPr>
                <w:t>2</w:t>
              </w:r>
            </w:ins>
          </w:p>
        </w:tc>
      </w:tr>
      <w:tr w:rsidR="00793082" w:rsidRPr="00A1115A" w14:paraId="24740B4F" w14:textId="77777777" w:rsidTr="00755175">
        <w:trPr>
          <w:jc w:val="center"/>
          <w:ins w:id="153" w:author="Alexander Sayenko" w:date="2025-04-30T19:04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917C1F" w14:textId="77777777" w:rsidR="00793082" w:rsidRPr="00A1115A" w:rsidRDefault="00793082" w:rsidP="00755175">
            <w:pPr>
              <w:pStyle w:val="TAC"/>
              <w:rPr>
                <w:ins w:id="154" w:author="Alexander Sayenko" w:date="2025-04-30T19:04:00Z" w16du:dateUtc="2025-04-30T11:04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7479" w14:textId="77777777" w:rsidR="00793082" w:rsidRPr="00A1115A" w:rsidRDefault="00793082" w:rsidP="00755175">
            <w:pPr>
              <w:pStyle w:val="TAC"/>
              <w:rPr>
                <w:ins w:id="155" w:author="Alexander Sayenko" w:date="2025-04-30T19:04:00Z" w16du:dateUtc="2025-04-30T11:04:00Z"/>
                <w:rFonts w:cs="Arial"/>
              </w:rPr>
            </w:pPr>
            <w:ins w:id="156" w:author="Alexander Sayenko" w:date="2025-04-30T19:04:00Z" w16du:dateUtc="2025-04-30T11:04:00Z">
              <w:r w:rsidRPr="00A1115A">
                <w:rPr>
                  <w:rFonts w:cs="Arial"/>
                  <w:lang w:eastAsia="zh-CN"/>
                </w:rPr>
                <w:t>64</w:t>
              </w:r>
              <w:r w:rsidRPr="00A1115A"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1D2D" w14:textId="77777777" w:rsidR="00793082" w:rsidRPr="00A1115A" w:rsidRDefault="00793082" w:rsidP="00755175">
            <w:pPr>
              <w:pStyle w:val="TAC"/>
              <w:rPr>
                <w:ins w:id="157" w:author="Alexander Sayenko" w:date="2025-04-30T19:04:00Z" w16du:dateUtc="2025-04-30T11:04:00Z"/>
                <w:rFonts w:cs="Arial"/>
              </w:rPr>
            </w:pPr>
            <w:ins w:id="158" w:author="Alexander Sayenko" w:date="2025-04-30T19:04:00Z" w16du:dateUtc="2025-04-30T11:04:00Z">
              <w:r w:rsidRPr="00A1115A">
                <w:rPr>
                  <w:rFonts w:cs="Arial"/>
                </w:rPr>
                <w:t xml:space="preserve">≤ </w:t>
              </w:r>
              <w:r w:rsidRPr="00A1115A">
                <w:rPr>
                  <w:rFonts w:cs="Arial"/>
                  <w:lang w:val="en-CA"/>
                </w:rPr>
                <w:t>3.5</w:t>
              </w:r>
            </w:ins>
          </w:p>
        </w:tc>
      </w:tr>
      <w:tr w:rsidR="00793082" w:rsidRPr="00A1115A" w14:paraId="57D378CC" w14:textId="77777777" w:rsidTr="00755175">
        <w:trPr>
          <w:jc w:val="center"/>
          <w:ins w:id="159" w:author="Alexander Sayenko" w:date="2025-04-30T19:04:00Z"/>
        </w:trPr>
        <w:tc>
          <w:tcPr>
            <w:tcW w:w="85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9DC4" w14:textId="77777777" w:rsidR="00793082" w:rsidRDefault="00793082" w:rsidP="00755175">
            <w:pPr>
              <w:pStyle w:val="TAN"/>
              <w:rPr>
                <w:ins w:id="160" w:author="Alexander Sayenko" w:date="2025-04-30T19:04:00Z" w16du:dateUtc="2025-04-30T11:04:00Z"/>
              </w:rPr>
            </w:pPr>
            <w:ins w:id="161" w:author="Alexander Sayenko" w:date="2025-04-30T19:04:00Z" w16du:dateUtc="2025-04-30T11:04:00Z">
              <w:r>
                <w:t>NOTE 1:</w:t>
              </w:r>
              <w:r>
                <w:tab/>
                <w:t xml:space="preserve">Applicable for a UE indicating support for UE capability </w:t>
              </w:r>
              <w:r>
                <w:rPr>
                  <w:rFonts w:eastAsia="SimSun" w:hint="eastAsia"/>
                  <w:i/>
                  <w:iCs/>
                  <w:lang w:eastAsia="zh-CN"/>
                </w:rPr>
                <w:t>powerBoosting-pi2BPSK-QPSK-r18</w:t>
              </w:r>
              <w:r>
                <w:t xml:space="preserve"> or </w:t>
              </w:r>
              <w:r>
                <w:rPr>
                  <w:rFonts w:eastAsia="SimSun" w:hint="eastAsia"/>
                  <w:i/>
                  <w:iCs/>
                  <w:lang w:eastAsia="zh-CN"/>
                </w:rPr>
                <w:t>powerBoosting-pi2BPSK-QPSK-Modified-r18</w:t>
              </w:r>
              <w:r>
                <w:t xml:space="preserve"> and if the IE </w:t>
              </w:r>
              <w:r>
                <w:rPr>
                  <w:rFonts w:eastAsia="SimSun" w:hint="eastAsia"/>
                  <w:i/>
                  <w:iCs/>
                  <w:lang w:eastAsia="zh-CN"/>
                </w:rPr>
                <w:t>powerBoostPi2BPSK-r18</w:t>
              </w:r>
              <w:r>
                <w:t xml:space="preserve"> is set to 1. The reference power is increased by [</w:t>
              </w:r>
              <w:proofErr w:type="spellStart"/>
              <w:r>
                <w:rPr>
                  <w:lang w:eastAsia="zh-CN"/>
                </w:rPr>
                <w:t>ΔP</w:t>
              </w:r>
              <w:r>
                <w:rPr>
                  <w:vertAlign w:val="subscript"/>
                  <w:lang w:eastAsia="zh-CN"/>
                </w:rPr>
                <w:t>PowerBoost</w:t>
              </w:r>
              <w:proofErr w:type="spellEnd"/>
              <w:r>
                <w:rPr>
                  <w:vertAlign w:val="subscript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- </w:t>
              </w:r>
              <w:proofErr w:type="spellStart"/>
              <w:r>
                <w:rPr>
                  <w:lang w:eastAsia="zh-CN"/>
                </w:rPr>
                <w:t>ΔP</w:t>
              </w:r>
              <w:r>
                <w:rPr>
                  <w:vertAlign w:val="subscript"/>
                  <w:lang w:eastAsia="zh-CN"/>
                </w:rPr>
                <w:t>PowerClass</w:t>
              </w:r>
              <w:proofErr w:type="spellEnd"/>
              <w:r>
                <w:t>]</w:t>
              </w:r>
            </w:ins>
          </w:p>
          <w:p w14:paraId="306618D5" w14:textId="77777777" w:rsidR="00793082" w:rsidRPr="00A1115A" w:rsidRDefault="00793082" w:rsidP="00755175">
            <w:pPr>
              <w:pStyle w:val="TAN"/>
              <w:rPr>
                <w:ins w:id="162" w:author="Alexander Sayenko" w:date="2025-04-30T19:04:00Z" w16du:dateUtc="2025-04-30T11:04:00Z"/>
              </w:rPr>
            </w:pPr>
            <w:ins w:id="163" w:author="Alexander Sayenko" w:date="2025-04-30T19:04:00Z" w16du:dateUtc="2025-04-30T11:04:00Z">
              <w:r>
                <w:t>NOTE 2:</w:t>
              </w:r>
              <w:r>
                <w:tab/>
                <w:t xml:space="preserve">Applicable for a UE indicating support for UE capability </w:t>
              </w:r>
              <w:r>
                <w:rPr>
                  <w:rFonts w:eastAsia="SimSun" w:hint="eastAsia"/>
                  <w:i/>
                  <w:iCs/>
                  <w:lang w:eastAsia="zh-CN"/>
                </w:rPr>
                <w:t>powerBoosting-pi2BPSK-QPSK-r18</w:t>
              </w:r>
              <w:r>
                <w:t xml:space="preserve"> or </w:t>
              </w:r>
              <w:r>
                <w:rPr>
                  <w:rFonts w:eastAsia="SimSun" w:hint="eastAsia"/>
                  <w:i/>
                  <w:iCs/>
                  <w:lang w:eastAsia="zh-CN"/>
                </w:rPr>
                <w:t>powerBoosting-pi2BPSK-QPSK-Modified-r18</w:t>
              </w:r>
              <w:r>
                <w:t xml:space="preserve"> and if the IE </w:t>
              </w:r>
              <w:r>
                <w:rPr>
                  <w:rFonts w:eastAsia="SimSun" w:hint="eastAsia"/>
                  <w:i/>
                  <w:iCs/>
                  <w:lang w:eastAsia="zh-CN"/>
                </w:rPr>
                <w:t>powerBoostQPSK-r18</w:t>
              </w:r>
              <w:r>
                <w:t xml:space="preserve"> is set to 1. The reference power is increased by [</w:t>
              </w:r>
              <w:proofErr w:type="spellStart"/>
              <w:r>
                <w:rPr>
                  <w:lang w:eastAsia="zh-CN"/>
                </w:rPr>
                <w:t>ΔP</w:t>
              </w:r>
              <w:r>
                <w:rPr>
                  <w:vertAlign w:val="subscript"/>
                  <w:lang w:eastAsia="zh-CN"/>
                </w:rPr>
                <w:t>PowerBoost</w:t>
              </w:r>
              <w:proofErr w:type="spellEnd"/>
              <w:r>
                <w:rPr>
                  <w:vertAlign w:val="subscript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- </w:t>
              </w:r>
              <w:proofErr w:type="spellStart"/>
              <w:r>
                <w:rPr>
                  <w:lang w:eastAsia="zh-CN"/>
                </w:rPr>
                <w:t>ΔP</w:t>
              </w:r>
              <w:r>
                <w:rPr>
                  <w:vertAlign w:val="subscript"/>
                  <w:lang w:eastAsia="zh-CN"/>
                </w:rPr>
                <w:t>PowerClass</w:t>
              </w:r>
              <w:proofErr w:type="spellEnd"/>
              <w:r>
                <w:t>]</w:t>
              </w:r>
            </w:ins>
          </w:p>
        </w:tc>
      </w:tr>
    </w:tbl>
    <w:p w14:paraId="66CE06A5" w14:textId="77777777" w:rsidR="00793082" w:rsidRPr="00A1115A" w:rsidRDefault="00793082" w:rsidP="00793082">
      <w:pPr>
        <w:rPr>
          <w:ins w:id="164" w:author="Alexander Sayenko" w:date="2025-04-30T19:04:00Z" w16du:dateUtc="2025-04-30T11:04:00Z"/>
        </w:rPr>
      </w:pPr>
    </w:p>
    <w:p w14:paraId="509B6F5C" w14:textId="08E1CE4C" w:rsidR="005A48DB" w:rsidRDefault="005A48DB" w:rsidP="00F43AB4">
      <w:pPr>
        <w:pStyle w:val="Heading5"/>
        <w:rPr>
          <w:ins w:id="165" w:author="Alexander Sayenko" w:date="2025-04-30T19:01:00Z" w16du:dateUtc="2025-04-30T11:01:00Z"/>
        </w:rPr>
      </w:pPr>
      <w:ins w:id="166" w:author="Alexander Sayenko" w:date="2025-04-30T19:00:00Z" w16du:dateUtc="2025-04-30T11:00:00Z">
        <w:r>
          <w:t>6.2.1.2.2</w:t>
        </w:r>
        <w:r>
          <w:tab/>
          <w:t>Additional maximum power reduction (company #1)</w:t>
        </w:r>
      </w:ins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F28DAD4" w14:textId="45BB14CD" w:rsidR="005A48DB" w:rsidRDefault="005A48DB" w:rsidP="005A48DB">
      <w:pPr>
        <w:pStyle w:val="Heading5"/>
        <w:rPr>
          <w:ins w:id="167" w:author="Alexander Sayenko" w:date="2025-04-30T19:01:00Z" w16du:dateUtc="2025-04-30T11:01:00Z"/>
        </w:rPr>
      </w:pPr>
      <w:ins w:id="168" w:author="Alexander Sayenko" w:date="2025-04-30T19:01:00Z" w16du:dateUtc="2025-04-30T11:01:00Z">
        <w:r>
          <w:t>6.2.1.2.3</w:t>
        </w:r>
        <w:r>
          <w:tab/>
          <w:t>Additional maximum power reduction (company #2)</w:t>
        </w:r>
      </w:ins>
    </w:p>
    <w:p w14:paraId="312E8504" w14:textId="3B33E718" w:rsidR="005A48DB" w:rsidRDefault="005A48DB" w:rsidP="005A48DB">
      <w:pPr>
        <w:pStyle w:val="Heading5"/>
        <w:rPr>
          <w:ins w:id="169" w:author="Alexander Sayenko" w:date="2025-04-30T19:01:00Z" w16du:dateUtc="2025-04-30T11:01:00Z"/>
        </w:rPr>
      </w:pPr>
      <w:ins w:id="170" w:author="Alexander Sayenko" w:date="2025-04-30T19:01:00Z" w16du:dateUtc="2025-04-30T11:01:00Z">
        <w:r>
          <w:t>6.2.1.2.4</w:t>
        </w:r>
        <w:r>
          <w:tab/>
          <w:t>Additional maximum power reduction (company #3)</w:t>
        </w:r>
      </w:ins>
    </w:p>
    <w:p w14:paraId="0095FC05" w14:textId="77777777" w:rsidR="005A48DB" w:rsidRPr="005A48DB" w:rsidRDefault="005A48DB" w:rsidP="005A48DB">
      <w:pPr>
        <w:rPr>
          <w:ins w:id="171" w:author="Alexander Sayenko" w:date="2025-04-30T19:01:00Z" w16du:dateUtc="2025-04-30T11:01:00Z"/>
        </w:rPr>
      </w:pPr>
    </w:p>
    <w:p w14:paraId="363D47C7" w14:textId="77777777" w:rsidR="005A48DB" w:rsidRPr="005A48DB" w:rsidRDefault="005A48DB" w:rsidP="005A48DB">
      <w:pPr>
        <w:rPr>
          <w:ins w:id="172" w:author="Alexander Sayenko" w:date="2025-04-30T19:00:00Z" w16du:dateUtc="2025-04-30T11:00:00Z"/>
        </w:rPr>
      </w:pPr>
    </w:p>
    <w:p w14:paraId="2FE992A9" w14:textId="77777777" w:rsidR="005A48DB" w:rsidRDefault="005A48DB" w:rsidP="005A48DB">
      <w:pPr>
        <w:rPr>
          <w:noProof/>
        </w:rPr>
      </w:pPr>
    </w:p>
    <w:p w14:paraId="1F87EDB4" w14:textId="77777777" w:rsidR="005A48DB" w:rsidRDefault="005A48DB" w:rsidP="005A48DB">
      <w:pPr>
        <w:rPr>
          <w:noProof/>
        </w:rPr>
      </w:pPr>
    </w:p>
    <w:sectPr w:rsidR="005A48DB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F733F" w14:textId="77777777" w:rsidR="00EB76A2" w:rsidRDefault="00EB76A2">
      <w:r>
        <w:separator/>
      </w:r>
    </w:p>
  </w:endnote>
  <w:endnote w:type="continuationSeparator" w:id="0">
    <w:p w14:paraId="57727DBD" w14:textId="77777777" w:rsidR="00EB76A2" w:rsidRDefault="00EB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15E56" w14:textId="77777777" w:rsidR="00EB76A2" w:rsidRDefault="00EB76A2">
      <w:r>
        <w:separator/>
      </w:r>
    </w:p>
  </w:footnote>
  <w:footnote w:type="continuationSeparator" w:id="0">
    <w:p w14:paraId="09E2CBB8" w14:textId="77777777" w:rsidR="00EB76A2" w:rsidRDefault="00EB7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89"/>
    <w:rsid w:val="00022E4A"/>
    <w:rsid w:val="00023A18"/>
    <w:rsid w:val="00024337"/>
    <w:rsid w:val="00045CA0"/>
    <w:rsid w:val="00050768"/>
    <w:rsid w:val="00070E09"/>
    <w:rsid w:val="000768D0"/>
    <w:rsid w:val="000972F6"/>
    <w:rsid w:val="000A6394"/>
    <w:rsid w:val="000B7FED"/>
    <w:rsid w:val="000C038A"/>
    <w:rsid w:val="000C6598"/>
    <w:rsid w:val="000D44B3"/>
    <w:rsid w:val="000D4968"/>
    <w:rsid w:val="000F4027"/>
    <w:rsid w:val="00101653"/>
    <w:rsid w:val="00104E3F"/>
    <w:rsid w:val="00117DAA"/>
    <w:rsid w:val="00120E88"/>
    <w:rsid w:val="00142D65"/>
    <w:rsid w:val="00145D43"/>
    <w:rsid w:val="0014648B"/>
    <w:rsid w:val="0015511A"/>
    <w:rsid w:val="0015733E"/>
    <w:rsid w:val="00176F42"/>
    <w:rsid w:val="00192C46"/>
    <w:rsid w:val="001A08B3"/>
    <w:rsid w:val="001A7B60"/>
    <w:rsid w:val="001B03A9"/>
    <w:rsid w:val="001B52F0"/>
    <w:rsid w:val="001B7A65"/>
    <w:rsid w:val="001C7FC1"/>
    <w:rsid w:val="001D1491"/>
    <w:rsid w:val="001D2297"/>
    <w:rsid w:val="001E41F3"/>
    <w:rsid w:val="002134C2"/>
    <w:rsid w:val="0021416C"/>
    <w:rsid w:val="002152F2"/>
    <w:rsid w:val="0021635F"/>
    <w:rsid w:val="00216F7C"/>
    <w:rsid w:val="00230BD7"/>
    <w:rsid w:val="0023752B"/>
    <w:rsid w:val="0026004D"/>
    <w:rsid w:val="00263504"/>
    <w:rsid w:val="002640DD"/>
    <w:rsid w:val="00275D12"/>
    <w:rsid w:val="00284FEB"/>
    <w:rsid w:val="002860C4"/>
    <w:rsid w:val="00287D63"/>
    <w:rsid w:val="002B5741"/>
    <w:rsid w:val="002D0966"/>
    <w:rsid w:val="002E350A"/>
    <w:rsid w:val="002E472E"/>
    <w:rsid w:val="002F078E"/>
    <w:rsid w:val="002F689B"/>
    <w:rsid w:val="003040C1"/>
    <w:rsid w:val="00305409"/>
    <w:rsid w:val="003112E9"/>
    <w:rsid w:val="00321284"/>
    <w:rsid w:val="003243C5"/>
    <w:rsid w:val="00325712"/>
    <w:rsid w:val="00337972"/>
    <w:rsid w:val="00351396"/>
    <w:rsid w:val="00354B45"/>
    <w:rsid w:val="003609EF"/>
    <w:rsid w:val="0036231A"/>
    <w:rsid w:val="003663F3"/>
    <w:rsid w:val="00374DD4"/>
    <w:rsid w:val="00394290"/>
    <w:rsid w:val="00397D9D"/>
    <w:rsid w:val="003B3D66"/>
    <w:rsid w:val="003E1A36"/>
    <w:rsid w:val="003F0863"/>
    <w:rsid w:val="004036F7"/>
    <w:rsid w:val="00410371"/>
    <w:rsid w:val="004242F1"/>
    <w:rsid w:val="00451499"/>
    <w:rsid w:val="00455B60"/>
    <w:rsid w:val="00484F39"/>
    <w:rsid w:val="004B75B7"/>
    <w:rsid w:val="004C311F"/>
    <w:rsid w:val="004F620C"/>
    <w:rsid w:val="005141D9"/>
    <w:rsid w:val="0051580D"/>
    <w:rsid w:val="005419FB"/>
    <w:rsid w:val="00547111"/>
    <w:rsid w:val="0058044B"/>
    <w:rsid w:val="005843D4"/>
    <w:rsid w:val="00592D74"/>
    <w:rsid w:val="005A48DB"/>
    <w:rsid w:val="005B4907"/>
    <w:rsid w:val="005C3355"/>
    <w:rsid w:val="005E2C44"/>
    <w:rsid w:val="00612410"/>
    <w:rsid w:val="00621188"/>
    <w:rsid w:val="00624587"/>
    <w:rsid w:val="006257ED"/>
    <w:rsid w:val="0064459B"/>
    <w:rsid w:val="00647BCC"/>
    <w:rsid w:val="00653DE4"/>
    <w:rsid w:val="00654172"/>
    <w:rsid w:val="006552DF"/>
    <w:rsid w:val="006563C3"/>
    <w:rsid w:val="0066387F"/>
    <w:rsid w:val="00665C47"/>
    <w:rsid w:val="00691DDC"/>
    <w:rsid w:val="00695808"/>
    <w:rsid w:val="006973F2"/>
    <w:rsid w:val="006A334F"/>
    <w:rsid w:val="006B46FB"/>
    <w:rsid w:val="006B62F0"/>
    <w:rsid w:val="006E21FB"/>
    <w:rsid w:val="006E2BE8"/>
    <w:rsid w:val="006E4029"/>
    <w:rsid w:val="006E42EE"/>
    <w:rsid w:val="007070CC"/>
    <w:rsid w:val="00710462"/>
    <w:rsid w:val="00715F08"/>
    <w:rsid w:val="00720D89"/>
    <w:rsid w:val="0072314A"/>
    <w:rsid w:val="00740313"/>
    <w:rsid w:val="00741183"/>
    <w:rsid w:val="00745C79"/>
    <w:rsid w:val="00750E5B"/>
    <w:rsid w:val="007578E1"/>
    <w:rsid w:val="00765719"/>
    <w:rsid w:val="00773F1A"/>
    <w:rsid w:val="00780CCB"/>
    <w:rsid w:val="00792342"/>
    <w:rsid w:val="00793082"/>
    <w:rsid w:val="007977A8"/>
    <w:rsid w:val="007A42B3"/>
    <w:rsid w:val="007B512A"/>
    <w:rsid w:val="007C2097"/>
    <w:rsid w:val="007D6A07"/>
    <w:rsid w:val="007F7259"/>
    <w:rsid w:val="008040A8"/>
    <w:rsid w:val="008218B3"/>
    <w:rsid w:val="008279FA"/>
    <w:rsid w:val="008626E7"/>
    <w:rsid w:val="008661CD"/>
    <w:rsid w:val="00870EE7"/>
    <w:rsid w:val="00875D0E"/>
    <w:rsid w:val="008863B9"/>
    <w:rsid w:val="00896DB0"/>
    <w:rsid w:val="008A45A6"/>
    <w:rsid w:val="008C32AE"/>
    <w:rsid w:val="008D169B"/>
    <w:rsid w:val="008D3CCC"/>
    <w:rsid w:val="008F3789"/>
    <w:rsid w:val="008F686C"/>
    <w:rsid w:val="008F697F"/>
    <w:rsid w:val="009148DE"/>
    <w:rsid w:val="009171AE"/>
    <w:rsid w:val="00923F9F"/>
    <w:rsid w:val="009259A2"/>
    <w:rsid w:val="00933C12"/>
    <w:rsid w:val="00941E30"/>
    <w:rsid w:val="009531B0"/>
    <w:rsid w:val="0095370E"/>
    <w:rsid w:val="009557E6"/>
    <w:rsid w:val="009741B3"/>
    <w:rsid w:val="009777D9"/>
    <w:rsid w:val="00991B88"/>
    <w:rsid w:val="009A5753"/>
    <w:rsid w:val="009A579D"/>
    <w:rsid w:val="009B73E1"/>
    <w:rsid w:val="009C79EF"/>
    <w:rsid w:val="009D161D"/>
    <w:rsid w:val="009E3297"/>
    <w:rsid w:val="009F3864"/>
    <w:rsid w:val="009F734F"/>
    <w:rsid w:val="00A05E41"/>
    <w:rsid w:val="00A1113D"/>
    <w:rsid w:val="00A20987"/>
    <w:rsid w:val="00A246B6"/>
    <w:rsid w:val="00A47E70"/>
    <w:rsid w:val="00A50CF0"/>
    <w:rsid w:val="00A67CC0"/>
    <w:rsid w:val="00A7671C"/>
    <w:rsid w:val="00A77B49"/>
    <w:rsid w:val="00A826F8"/>
    <w:rsid w:val="00AA2CBC"/>
    <w:rsid w:val="00AA4D7E"/>
    <w:rsid w:val="00AA6218"/>
    <w:rsid w:val="00AC5820"/>
    <w:rsid w:val="00AD1CD8"/>
    <w:rsid w:val="00AD7E1D"/>
    <w:rsid w:val="00B0025B"/>
    <w:rsid w:val="00B117F3"/>
    <w:rsid w:val="00B1793A"/>
    <w:rsid w:val="00B258BB"/>
    <w:rsid w:val="00B3419E"/>
    <w:rsid w:val="00B46187"/>
    <w:rsid w:val="00B50C1F"/>
    <w:rsid w:val="00B55EA1"/>
    <w:rsid w:val="00B64B30"/>
    <w:rsid w:val="00B67B97"/>
    <w:rsid w:val="00B71490"/>
    <w:rsid w:val="00B968C8"/>
    <w:rsid w:val="00BA3EC5"/>
    <w:rsid w:val="00BA40D2"/>
    <w:rsid w:val="00BA51D9"/>
    <w:rsid w:val="00BB5577"/>
    <w:rsid w:val="00BB5DFC"/>
    <w:rsid w:val="00BD279D"/>
    <w:rsid w:val="00BD6BB8"/>
    <w:rsid w:val="00BE06FE"/>
    <w:rsid w:val="00BE5315"/>
    <w:rsid w:val="00BE5B0C"/>
    <w:rsid w:val="00C00EAB"/>
    <w:rsid w:val="00C05F91"/>
    <w:rsid w:val="00C07474"/>
    <w:rsid w:val="00C342AE"/>
    <w:rsid w:val="00C35B86"/>
    <w:rsid w:val="00C50931"/>
    <w:rsid w:val="00C66BA2"/>
    <w:rsid w:val="00C870F6"/>
    <w:rsid w:val="00C917C4"/>
    <w:rsid w:val="00C92EE9"/>
    <w:rsid w:val="00C95985"/>
    <w:rsid w:val="00CB02E1"/>
    <w:rsid w:val="00CB166D"/>
    <w:rsid w:val="00CB2D89"/>
    <w:rsid w:val="00CB67E4"/>
    <w:rsid w:val="00CC313D"/>
    <w:rsid w:val="00CC5026"/>
    <w:rsid w:val="00CC68D0"/>
    <w:rsid w:val="00CF3A4B"/>
    <w:rsid w:val="00D03F9A"/>
    <w:rsid w:val="00D06D51"/>
    <w:rsid w:val="00D12910"/>
    <w:rsid w:val="00D213DD"/>
    <w:rsid w:val="00D24991"/>
    <w:rsid w:val="00D33D6E"/>
    <w:rsid w:val="00D50255"/>
    <w:rsid w:val="00D66520"/>
    <w:rsid w:val="00D84AE9"/>
    <w:rsid w:val="00D9124E"/>
    <w:rsid w:val="00D9131A"/>
    <w:rsid w:val="00D94D71"/>
    <w:rsid w:val="00DE34CF"/>
    <w:rsid w:val="00DE4B0E"/>
    <w:rsid w:val="00DE4F12"/>
    <w:rsid w:val="00DE6764"/>
    <w:rsid w:val="00E13F3D"/>
    <w:rsid w:val="00E34898"/>
    <w:rsid w:val="00E37491"/>
    <w:rsid w:val="00E46954"/>
    <w:rsid w:val="00E53A5B"/>
    <w:rsid w:val="00E5572F"/>
    <w:rsid w:val="00EB09B7"/>
    <w:rsid w:val="00EB76A2"/>
    <w:rsid w:val="00EC3355"/>
    <w:rsid w:val="00ED58D8"/>
    <w:rsid w:val="00EE7D7C"/>
    <w:rsid w:val="00F257F9"/>
    <w:rsid w:val="00F25D98"/>
    <w:rsid w:val="00F300FB"/>
    <w:rsid w:val="00F42C0E"/>
    <w:rsid w:val="00F43AB4"/>
    <w:rsid w:val="00F45F59"/>
    <w:rsid w:val="00F74D25"/>
    <w:rsid w:val="00F85B5F"/>
    <w:rsid w:val="00F97D31"/>
    <w:rsid w:val="00FB01BD"/>
    <w:rsid w:val="00FB6386"/>
    <w:rsid w:val="00FF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484F3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484F3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84F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4F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84F3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E2B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661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24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9</cp:revision>
  <cp:lastPrinted>1900-01-01T04:55:00Z</cp:lastPrinted>
  <dcterms:created xsi:type="dcterms:W3CDTF">2025-04-30T10:55:00Z</dcterms:created>
  <dcterms:modified xsi:type="dcterms:W3CDTF">2025-05-06T19:44:00Z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